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DC161" w14:textId="77777777" w:rsidR="00C57C74" w:rsidRPr="004C401E" w:rsidRDefault="00C57C74" w:rsidP="00C57C74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szCs w:val="20"/>
        </w:rPr>
      </w:pPr>
    </w:p>
    <w:p w14:paraId="78E09DAC" w14:textId="77777777" w:rsidR="00C57C74" w:rsidRPr="004C401E" w:rsidRDefault="00C57C74" w:rsidP="00C57C74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szCs w:val="20"/>
        </w:rPr>
      </w:pPr>
    </w:p>
    <w:p w14:paraId="5C0DBDDA" w14:textId="77777777" w:rsidR="00C57C74" w:rsidRPr="004C401E" w:rsidRDefault="00C57C74" w:rsidP="00C57C74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szCs w:val="20"/>
        </w:rPr>
      </w:pPr>
    </w:p>
    <w:p w14:paraId="16394377" w14:textId="77777777" w:rsidR="0054509D" w:rsidRPr="004C401E" w:rsidRDefault="00DC6792" w:rsidP="00C57C74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szCs w:val="20"/>
        </w:rPr>
      </w:pPr>
      <w:r w:rsidRPr="004C401E">
        <w:rPr>
          <w:szCs w:val="20"/>
        </w:rPr>
        <w:t xml:space="preserve">Model </w:t>
      </w:r>
      <w:r w:rsidR="005E327B" w:rsidRPr="004C401E">
        <w:rPr>
          <w:szCs w:val="20"/>
        </w:rPr>
        <w:t>I</w:t>
      </w:r>
    </w:p>
    <w:p w14:paraId="2DDDFBF5" w14:textId="77777777" w:rsidR="0054509D" w:rsidRPr="004C401E" w:rsidRDefault="0054509D" w:rsidP="00C57C74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szCs w:val="20"/>
        </w:rPr>
      </w:pPr>
    </w:p>
    <w:p w14:paraId="3817A3AC" w14:textId="77777777" w:rsidR="00E00476" w:rsidRPr="004C401E" w:rsidRDefault="00724C92" w:rsidP="00C57C74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szCs w:val="20"/>
        </w:rPr>
      </w:pPr>
      <w:r w:rsidRPr="004C401E">
        <w:rPr>
          <w:szCs w:val="20"/>
        </w:rPr>
        <w:t>Model orientativ de Hotărâre de aprobare a proiectului</w:t>
      </w:r>
    </w:p>
    <w:p w14:paraId="7DEEC3C3" w14:textId="77777777" w:rsidR="00FB6EBC" w:rsidRPr="004C401E" w:rsidRDefault="00FB6EBC" w:rsidP="00FB6EBC">
      <w:pPr>
        <w:rPr>
          <w:szCs w:val="20"/>
        </w:rPr>
      </w:pPr>
    </w:p>
    <w:p w14:paraId="4BD91E94" w14:textId="77777777" w:rsidR="00FB6EBC" w:rsidRPr="004C401E" w:rsidRDefault="00FB6EBC" w:rsidP="00FB6EBC">
      <w:pPr>
        <w:rPr>
          <w:szCs w:val="20"/>
        </w:rPr>
      </w:pPr>
    </w:p>
    <w:p w14:paraId="6376EEA7" w14:textId="77777777" w:rsidR="00724C92" w:rsidRPr="004C401E" w:rsidRDefault="00724C92" w:rsidP="00724C92">
      <w:pPr>
        <w:jc w:val="center"/>
        <w:rPr>
          <w:b/>
          <w:szCs w:val="20"/>
        </w:rPr>
      </w:pPr>
      <w:r w:rsidRPr="004C401E">
        <w:rPr>
          <w:b/>
          <w:szCs w:val="20"/>
        </w:rPr>
        <w:t xml:space="preserve">HOTĂRÂRE DE APROBARE A PROIECTULUI ȘI A CHELTUIELILOR LEGATE DE PROIECT ȘI </w:t>
      </w:r>
      <w:r w:rsidR="00350DC4" w:rsidRPr="004C401E">
        <w:rPr>
          <w:b/>
          <w:szCs w:val="20"/>
        </w:rPr>
        <w:t>(DACA ESTE CAZUL)</w:t>
      </w:r>
      <w:r w:rsidRPr="004C401E">
        <w:rPr>
          <w:b/>
          <w:szCs w:val="20"/>
        </w:rPr>
        <w:t>DE APROBARE A ACORDULUI DE PARTENERIAT</w:t>
      </w:r>
    </w:p>
    <w:p w14:paraId="64AE632B" w14:textId="77777777" w:rsidR="00724C92" w:rsidRPr="004C401E" w:rsidRDefault="00724C92" w:rsidP="00724C92">
      <w:pPr>
        <w:jc w:val="center"/>
        <w:rPr>
          <w:b/>
          <w:szCs w:val="20"/>
        </w:rPr>
      </w:pPr>
    </w:p>
    <w:p w14:paraId="111F550C" w14:textId="77777777" w:rsidR="00724C92" w:rsidRPr="004C401E" w:rsidRDefault="00724C92" w:rsidP="00350DC4">
      <w:pPr>
        <w:rPr>
          <w:b/>
          <w:szCs w:val="20"/>
        </w:rPr>
      </w:pPr>
      <w:r w:rsidRPr="004C401E">
        <w:rPr>
          <w:b/>
          <w:szCs w:val="20"/>
        </w:rPr>
        <w:t>PROIECT &lt;Titlu proiect&gt;</w:t>
      </w:r>
    </w:p>
    <w:p w14:paraId="7A0E5A77" w14:textId="77777777" w:rsidR="00724C92" w:rsidRPr="004C401E" w:rsidRDefault="00724C92" w:rsidP="004C401E">
      <w:pPr>
        <w:pStyle w:val="5Normal"/>
        <w:spacing w:after="0"/>
        <w:rPr>
          <w:rFonts w:ascii="Trebuchet MS" w:hAnsi="Trebuchet MS"/>
          <w:b/>
          <w:bCs/>
          <w:szCs w:val="20"/>
        </w:rPr>
      </w:pPr>
      <w:r w:rsidRPr="004C401E">
        <w:rPr>
          <w:rFonts w:ascii="Trebuchet MS" w:hAnsi="Trebuchet MS"/>
          <w:b/>
          <w:szCs w:val="20"/>
        </w:rPr>
        <w:t>Prioritatea</w:t>
      </w:r>
      <w:r w:rsidR="00C15D13">
        <w:rPr>
          <w:rFonts w:ascii="Trebuchet MS" w:hAnsi="Trebuchet MS"/>
          <w:b/>
          <w:szCs w:val="20"/>
        </w:rPr>
        <w:t xml:space="preserve"> 3 - </w:t>
      </w:r>
      <w:r w:rsidR="00327239" w:rsidRPr="004C401E">
        <w:rPr>
          <w:rFonts w:ascii="Trebuchet MS" w:hAnsi="Trebuchet MS"/>
          <w:b/>
          <w:bCs/>
          <w:szCs w:val="20"/>
        </w:rPr>
        <w:t>Eficienţa energetică și infrastructura verde</w:t>
      </w:r>
    </w:p>
    <w:p w14:paraId="13B16E69" w14:textId="7BEA4D21" w:rsidR="00327239" w:rsidRPr="004C401E" w:rsidRDefault="00C15D13" w:rsidP="00327239">
      <w:pPr>
        <w:spacing w:before="0" w:after="0"/>
        <w:jc w:val="both"/>
        <w:rPr>
          <w:b/>
          <w:szCs w:val="20"/>
        </w:rPr>
      </w:pPr>
      <w:r>
        <w:rPr>
          <w:b/>
          <w:szCs w:val="20"/>
        </w:rPr>
        <w:t xml:space="preserve">Obiectiv specific 2.1 - </w:t>
      </w:r>
      <w:r w:rsidR="00327239" w:rsidRPr="004C401E">
        <w:rPr>
          <w:b/>
          <w:szCs w:val="20"/>
        </w:rPr>
        <w:t>Promovarea măsurilor de eficiență energetică și reducerea emisiilor de gaze cu efect de seră</w:t>
      </w:r>
      <w:r w:rsidR="00F82F9C">
        <w:rPr>
          <w:b/>
          <w:szCs w:val="20"/>
        </w:rPr>
        <w:t xml:space="preserve"> - </w:t>
      </w:r>
      <w:r w:rsidR="00F82F9C" w:rsidRPr="00F82F9C">
        <w:rPr>
          <w:b/>
          <w:szCs w:val="20"/>
        </w:rPr>
        <w:t>APELUL 2 DE PROIECTE</w:t>
      </w:r>
    </w:p>
    <w:p w14:paraId="18E56A45" w14:textId="77777777" w:rsidR="00327239" w:rsidRPr="004C401E" w:rsidRDefault="00327239" w:rsidP="004C401E">
      <w:pPr>
        <w:pStyle w:val="5Normal"/>
        <w:spacing w:after="0"/>
        <w:rPr>
          <w:rFonts w:ascii="Trebuchet MS" w:hAnsi="Trebuchet MS" w:cs="Calibri"/>
          <w:b/>
          <w:color w:val="000000"/>
          <w:szCs w:val="20"/>
        </w:rPr>
      </w:pPr>
      <w:r w:rsidRPr="004C401E">
        <w:rPr>
          <w:rFonts w:ascii="Trebuchet MS" w:hAnsi="Trebuchet MS" w:cs="Calibri"/>
          <w:b/>
          <w:szCs w:val="20"/>
        </w:rPr>
        <w:t>Operaţiunea A - Investiții în clădirile publice în vederea asigurării/creșterii eficienței energetice și măsuri pentru utilizarea unor surse regenerabile de energie</w:t>
      </w:r>
    </w:p>
    <w:p w14:paraId="342A8E6B" w14:textId="76EA4D83" w:rsidR="00724C92" w:rsidRPr="004C401E" w:rsidRDefault="00724C92" w:rsidP="00350DC4">
      <w:pPr>
        <w:rPr>
          <w:b/>
          <w:szCs w:val="20"/>
        </w:rPr>
      </w:pPr>
      <w:r w:rsidRPr="004C401E">
        <w:rPr>
          <w:b/>
          <w:szCs w:val="20"/>
        </w:rPr>
        <w:t>Apel de proiecte nr</w:t>
      </w:r>
      <w:r w:rsidR="00327239" w:rsidRPr="004C401E">
        <w:rPr>
          <w:b/>
          <w:szCs w:val="20"/>
        </w:rPr>
        <w:t xml:space="preserve">. </w:t>
      </w:r>
      <w:r w:rsidR="00C44754" w:rsidRPr="00C44754">
        <w:rPr>
          <w:rFonts w:cs="Calibri"/>
          <w:b/>
          <w:bCs/>
          <w:szCs w:val="20"/>
        </w:rPr>
        <w:t>PRSVO/732/PRSVO_P3/OP2/RSO2.1/PRSVO_A14</w:t>
      </w:r>
    </w:p>
    <w:p w14:paraId="5FA65EEF" w14:textId="77777777" w:rsidR="00724C92" w:rsidRPr="004C401E" w:rsidRDefault="00724C92" w:rsidP="00724C92">
      <w:pPr>
        <w:jc w:val="center"/>
        <w:rPr>
          <w:b/>
          <w:szCs w:val="20"/>
        </w:rPr>
      </w:pPr>
    </w:p>
    <w:p w14:paraId="0C94DC48" w14:textId="77777777" w:rsidR="00724C92" w:rsidRPr="004C401E" w:rsidRDefault="00724C92" w:rsidP="00724C92">
      <w:pPr>
        <w:jc w:val="center"/>
        <w:rPr>
          <w:b/>
          <w:szCs w:val="20"/>
        </w:rPr>
      </w:pPr>
      <w:r w:rsidRPr="004C401E">
        <w:rPr>
          <w:b/>
          <w:szCs w:val="20"/>
        </w:rPr>
        <w:t xml:space="preserve">HOTĂRÂREA NR. </w:t>
      </w:r>
      <w:r w:rsidRPr="004C401E">
        <w:rPr>
          <w:szCs w:val="20"/>
        </w:rPr>
        <w:t>&lt;..&gt;/&lt;DATA&gt;</w:t>
      </w:r>
    </w:p>
    <w:p w14:paraId="45D36762" w14:textId="77777777" w:rsidR="00724C92" w:rsidRPr="004C401E" w:rsidRDefault="00724C92" w:rsidP="00724C92">
      <w:pPr>
        <w:jc w:val="center"/>
        <w:rPr>
          <w:b/>
          <w:szCs w:val="20"/>
        </w:rPr>
      </w:pPr>
    </w:p>
    <w:p w14:paraId="5A320167" w14:textId="77777777" w:rsidR="00724C92" w:rsidRPr="004C401E" w:rsidRDefault="00724C92" w:rsidP="00724C92">
      <w:pPr>
        <w:rPr>
          <w:b/>
          <w:szCs w:val="20"/>
        </w:rPr>
      </w:pPr>
      <w:r w:rsidRPr="004C401E">
        <w:rPr>
          <w:b/>
          <w:szCs w:val="20"/>
        </w:rPr>
        <w:t>PREAMBUL</w:t>
      </w:r>
    </w:p>
    <w:p w14:paraId="4B6CAE59" w14:textId="77777777" w:rsidR="00724C92" w:rsidRPr="004C401E" w:rsidRDefault="00724C92" w:rsidP="00724C92">
      <w:pPr>
        <w:jc w:val="center"/>
        <w:rPr>
          <w:b/>
          <w:szCs w:val="20"/>
        </w:rPr>
      </w:pPr>
    </w:p>
    <w:p w14:paraId="236975AF" w14:textId="77777777" w:rsidR="00724C92" w:rsidRPr="004C401E" w:rsidRDefault="00724C92" w:rsidP="00724C92">
      <w:pPr>
        <w:jc w:val="center"/>
        <w:rPr>
          <w:b/>
          <w:szCs w:val="20"/>
        </w:rPr>
      </w:pPr>
    </w:p>
    <w:p w14:paraId="1FD47CE3" w14:textId="77777777" w:rsidR="00724C92" w:rsidRPr="004C401E" w:rsidRDefault="00724C92" w:rsidP="00724C92">
      <w:pPr>
        <w:jc w:val="center"/>
        <w:rPr>
          <w:b/>
          <w:szCs w:val="20"/>
        </w:rPr>
      </w:pPr>
      <w:r w:rsidRPr="004C401E">
        <w:rPr>
          <w:b/>
          <w:szCs w:val="20"/>
        </w:rPr>
        <w:t>HOTĂRĂȘTE</w:t>
      </w:r>
    </w:p>
    <w:p w14:paraId="35C7E0CA" w14:textId="77777777" w:rsidR="00724C92" w:rsidRPr="004C401E" w:rsidRDefault="00724C92" w:rsidP="00724C92">
      <w:pPr>
        <w:jc w:val="both"/>
        <w:rPr>
          <w:b/>
          <w:szCs w:val="20"/>
        </w:rPr>
      </w:pPr>
    </w:p>
    <w:p w14:paraId="490A9200" w14:textId="1B11402E" w:rsidR="00724C92" w:rsidRPr="004C401E" w:rsidRDefault="00724C92" w:rsidP="00F82F9C">
      <w:pPr>
        <w:spacing w:before="0" w:after="0"/>
        <w:jc w:val="both"/>
        <w:rPr>
          <w:szCs w:val="20"/>
        </w:rPr>
      </w:pPr>
      <w:r w:rsidRPr="004C401E">
        <w:rPr>
          <w:szCs w:val="20"/>
        </w:rPr>
        <w:t>ART 1. Se aprobă proiectul &lt;Titlu proiect&gt; în vederea finanțării acestuia în cadrul</w:t>
      </w:r>
      <w:r w:rsidR="00327239" w:rsidRPr="004C401E">
        <w:rPr>
          <w:szCs w:val="20"/>
        </w:rPr>
        <w:t xml:space="preserve"> </w:t>
      </w:r>
      <w:r w:rsidR="00327239" w:rsidRPr="004C401E">
        <w:rPr>
          <w:rFonts w:cs="Calibri"/>
          <w:szCs w:val="20"/>
          <w:lang w:val="pt-BR"/>
        </w:rPr>
        <w:t xml:space="preserve">Programul Regional Sud-Vest </w:t>
      </w:r>
      <w:r w:rsidR="004C401E">
        <w:rPr>
          <w:rFonts w:cs="Calibri"/>
          <w:szCs w:val="20"/>
          <w:lang w:val="pt-BR"/>
        </w:rPr>
        <w:t xml:space="preserve">Oltenia </w:t>
      </w:r>
      <w:r w:rsidR="00327239" w:rsidRPr="004C401E">
        <w:rPr>
          <w:rFonts w:cs="Calibri"/>
          <w:szCs w:val="20"/>
          <w:lang w:val="pt-BR"/>
        </w:rPr>
        <w:t>2021-2027</w:t>
      </w:r>
      <w:r w:rsidRPr="004C401E">
        <w:rPr>
          <w:szCs w:val="20"/>
        </w:rPr>
        <w:t xml:space="preserve">, </w:t>
      </w:r>
      <w:r w:rsidR="00327239" w:rsidRPr="004C401E">
        <w:rPr>
          <w:szCs w:val="20"/>
        </w:rPr>
        <w:t xml:space="preserve">Prioritatea 3 - </w:t>
      </w:r>
      <w:r w:rsidR="00327239" w:rsidRPr="004C401E">
        <w:rPr>
          <w:bCs/>
          <w:szCs w:val="20"/>
        </w:rPr>
        <w:t xml:space="preserve">Eficienţa energetică și infrastructura verde, </w:t>
      </w:r>
      <w:r w:rsidR="00904D27">
        <w:rPr>
          <w:szCs w:val="20"/>
        </w:rPr>
        <w:t>Obiectiv specific 2.1 -</w:t>
      </w:r>
      <w:r w:rsidR="00327239" w:rsidRPr="004C401E">
        <w:rPr>
          <w:szCs w:val="20"/>
        </w:rPr>
        <w:t xml:space="preserve"> Promovarea măsurilor de eficiență energetică și reducerea emisiilor de gaze cu efect de seră, </w:t>
      </w:r>
      <w:r w:rsidR="00327239" w:rsidRPr="004C401E">
        <w:rPr>
          <w:rFonts w:cs="Calibri"/>
          <w:szCs w:val="20"/>
        </w:rPr>
        <w:t>Operaţiunea A - Investiții în clădirile publice în vederea asigurării/creșterii eficienței energetice și măsuri pentru utilizarea unor surse regenerabile de energie</w:t>
      </w:r>
      <w:r w:rsidR="00F82F9C">
        <w:rPr>
          <w:rFonts w:cs="Calibri"/>
          <w:szCs w:val="20"/>
        </w:rPr>
        <w:t xml:space="preserve"> – Apel 2</w:t>
      </w:r>
      <w:r w:rsidR="00327239" w:rsidRPr="004C401E">
        <w:rPr>
          <w:szCs w:val="20"/>
        </w:rPr>
        <w:t>,</w:t>
      </w:r>
      <w:r w:rsidR="004C401E">
        <w:rPr>
          <w:szCs w:val="20"/>
        </w:rPr>
        <w:t xml:space="preserve"> </w:t>
      </w:r>
      <w:r w:rsidRPr="004C401E">
        <w:rPr>
          <w:szCs w:val="20"/>
        </w:rPr>
        <w:t>nr. apelului de proiecte.</w:t>
      </w:r>
      <w:r w:rsidR="00327239" w:rsidRPr="004C401E">
        <w:rPr>
          <w:szCs w:val="20"/>
        </w:rPr>
        <w:t xml:space="preserve"> </w:t>
      </w:r>
      <w:r w:rsidR="00C44754" w:rsidRPr="00C44754">
        <w:rPr>
          <w:rFonts w:cs="Calibri"/>
          <w:bCs/>
          <w:szCs w:val="20"/>
        </w:rPr>
        <w:t>PRSVO/732/PRSVO_P3/OP2/RSO2.1/PRSVO_A14</w:t>
      </w:r>
    </w:p>
    <w:p w14:paraId="358FF560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  <w:r w:rsidR="00904D27">
        <w:rPr>
          <w:szCs w:val="20"/>
        </w:rPr>
        <w:t>.</w:t>
      </w:r>
    </w:p>
    <w:p w14:paraId="6EC52283" w14:textId="77777777" w:rsidR="00724C92" w:rsidRPr="004C401E" w:rsidRDefault="00724C92" w:rsidP="00724C92">
      <w:pPr>
        <w:jc w:val="both"/>
        <w:rPr>
          <w:szCs w:val="20"/>
        </w:rPr>
      </w:pPr>
    </w:p>
    <w:p w14:paraId="1BC9F61A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>ART 3. Se aprobă valoarea totală a proiectului &lt;Titlu proiect&gt;, în cuantum de &lt;suma în cifre&gt; lei (inclusiv TVA).</w:t>
      </w:r>
    </w:p>
    <w:p w14:paraId="2DF2F653" w14:textId="77777777" w:rsidR="00724C92" w:rsidRPr="004C401E" w:rsidRDefault="00724C92" w:rsidP="00724C92">
      <w:pPr>
        <w:jc w:val="both"/>
        <w:rPr>
          <w:szCs w:val="20"/>
        </w:rPr>
      </w:pPr>
    </w:p>
    <w:p w14:paraId="5CE08E70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2DC5590C" w14:textId="77777777" w:rsidR="00724C92" w:rsidRPr="004C401E" w:rsidRDefault="00724C92" w:rsidP="00724C92">
      <w:pPr>
        <w:jc w:val="both"/>
        <w:rPr>
          <w:szCs w:val="20"/>
        </w:rPr>
      </w:pPr>
    </w:p>
    <w:p w14:paraId="06F5EC97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lastRenderedPageBreak/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23821E6B" w14:textId="77777777" w:rsidR="00724C92" w:rsidRPr="004C401E" w:rsidRDefault="00724C92" w:rsidP="00724C92">
      <w:pPr>
        <w:jc w:val="both"/>
        <w:rPr>
          <w:szCs w:val="20"/>
        </w:rPr>
      </w:pPr>
    </w:p>
    <w:p w14:paraId="51D5C63D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>ART 6. Se vor asigura toate resursele financiare necesare implementării proiectului în condițiile rambursării/ decontării ulterioare a cheltuielilor din instrumente structurale.</w:t>
      </w:r>
    </w:p>
    <w:p w14:paraId="1122E40F" w14:textId="77777777" w:rsidR="00724C92" w:rsidRPr="004C401E" w:rsidRDefault="00724C92" w:rsidP="00724C92">
      <w:pPr>
        <w:jc w:val="both"/>
        <w:rPr>
          <w:szCs w:val="20"/>
        </w:rPr>
      </w:pPr>
    </w:p>
    <w:p w14:paraId="0293DB62" w14:textId="77777777" w:rsidR="00290CC9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 xml:space="preserve">ART 7. </w:t>
      </w:r>
      <w:r w:rsidR="00290CC9" w:rsidRPr="004C401E">
        <w:rPr>
          <w:szCs w:val="20"/>
        </w:rPr>
        <w:t>Sumele reprezentând cheltuieli de mentenanță</w:t>
      </w:r>
      <w:r w:rsidR="000933DA" w:rsidRPr="004C401E">
        <w:rPr>
          <w:szCs w:val="20"/>
        </w:rPr>
        <w:t>, întreținere</w:t>
      </w:r>
      <w:r w:rsidR="00CA5BBE" w:rsidRPr="004C401E">
        <w:rPr>
          <w:szCs w:val="20"/>
        </w:rPr>
        <w:t xml:space="preserve"> </w:t>
      </w:r>
      <w:r w:rsidR="00290CC9" w:rsidRPr="004C401E">
        <w:rPr>
          <w:szCs w:val="20"/>
        </w:rPr>
        <w:t xml:space="preserve"> ale proiectului </w:t>
      </w:r>
      <w:r w:rsidR="00290CC9" w:rsidRPr="004C401E">
        <w:rPr>
          <w:szCs w:val="20"/>
          <w:lang w:val="en-US"/>
        </w:rPr>
        <w:t>&lt;</w:t>
      </w:r>
      <w:proofErr w:type="spellStart"/>
      <w:r w:rsidR="00290CC9" w:rsidRPr="004C401E">
        <w:rPr>
          <w:szCs w:val="20"/>
          <w:lang w:val="en-US"/>
        </w:rPr>
        <w:t>Titlu</w:t>
      </w:r>
      <w:proofErr w:type="spellEnd"/>
      <w:r w:rsidR="00290CC9" w:rsidRPr="004C401E">
        <w:rPr>
          <w:szCs w:val="20"/>
          <w:lang w:val="en-US"/>
        </w:rPr>
        <w:t xml:space="preserve"> </w:t>
      </w:r>
      <w:proofErr w:type="spellStart"/>
      <w:r w:rsidR="00290CC9" w:rsidRPr="004C401E">
        <w:rPr>
          <w:szCs w:val="20"/>
          <w:lang w:val="en-US"/>
        </w:rPr>
        <w:t>proiect</w:t>
      </w:r>
      <w:proofErr w:type="spellEnd"/>
      <w:r w:rsidR="00290CC9" w:rsidRPr="004C401E">
        <w:rPr>
          <w:szCs w:val="20"/>
          <w:lang w:val="en-US"/>
        </w:rPr>
        <w:t xml:space="preserve">&gt; pe </w:t>
      </w:r>
      <w:proofErr w:type="spellStart"/>
      <w:r w:rsidR="00290CC9" w:rsidRPr="004C401E">
        <w:rPr>
          <w:szCs w:val="20"/>
          <w:lang w:val="en-US"/>
        </w:rPr>
        <w:t>întreaga</w:t>
      </w:r>
      <w:proofErr w:type="spellEnd"/>
      <w:r w:rsidR="00290CC9" w:rsidRPr="004C401E">
        <w:rPr>
          <w:szCs w:val="20"/>
          <w:lang w:val="en-US"/>
        </w:rPr>
        <w:t xml:space="preserve"> </w:t>
      </w:r>
      <w:proofErr w:type="spellStart"/>
      <w:r w:rsidR="00290CC9" w:rsidRPr="004C401E">
        <w:rPr>
          <w:szCs w:val="20"/>
          <w:lang w:val="en-US"/>
        </w:rPr>
        <w:t>perioadă</w:t>
      </w:r>
      <w:proofErr w:type="spellEnd"/>
      <w:r w:rsidR="00290CC9" w:rsidRPr="004C401E">
        <w:rPr>
          <w:szCs w:val="20"/>
          <w:lang w:val="en-US"/>
        </w:rPr>
        <w:t xml:space="preserve"> de </w:t>
      </w:r>
      <w:proofErr w:type="spellStart"/>
      <w:r w:rsidR="00290CC9" w:rsidRPr="004C401E">
        <w:rPr>
          <w:szCs w:val="20"/>
          <w:lang w:val="en-US"/>
        </w:rPr>
        <w:t>durabilitate</w:t>
      </w:r>
      <w:proofErr w:type="spellEnd"/>
      <w:r w:rsidR="00290CC9" w:rsidRPr="004C401E">
        <w:rPr>
          <w:szCs w:val="20"/>
          <w:lang w:val="en-US"/>
        </w:rPr>
        <w:t xml:space="preserve"> a </w:t>
      </w:r>
      <w:proofErr w:type="spellStart"/>
      <w:r w:rsidR="00290CC9" w:rsidRPr="004C401E">
        <w:rPr>
          <w:szCs w:val="20"/>
          <w:lang w:val="en-US"/>
        </w:rPr>
        <w:t>acestuia</w:t>
      </w:r>
      <w:proofErr w:type="spellEnd"/>
      <w:r w:rsidR="00290CC9" w:rsidRPr="004C401E">
        <w:rPr>
          <w:szCs w:val="20"/>
        </w:rPr>
        <w:t xml:space="preserve"> se vor suporta de către..............................</w:t>
      </w:r>
    </w:p>
    <w:p w14:paraId="7D540076" w14:textId="77777777" w:rsidR="00724C92" w:rsidRPr="004C401E" w:rsidRDefault="00290CC9" w:rsidP="00724C92">
      <w:pPr>
        <w:jc w:val="both"/>
        <w:rPr>
          <w:szCs w:val="20"/>
        </w:rPr>
      </w:pPr>
      <w:r w:rsidRPr="004C401E">
        <w:rPr>
          <w:szCs w:val="20"/>
        </w:rPr>
        <w:t xml:space="preserve">ART 8. </w:t>
      </w:r>
      <w:r w:rsidR="00724C92" w:rsidRPr="004C401E">
        <w:rPr>
          <w:szCs w:val="20"/>
        </w:rPr>
        <w:t>Se împuternicește .............. &lt;Nume și prenume&gt; ........... să semeneze toate actele necesare şi contractul de finanţare în numele &lt;.............&gt; şi al Partenerului, daca este cazul.</w:t>
      </w:r>
    </w:p>
    <w:p w14:paraId="1AA2A21D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 xml:space="preserve">ART </w:t>
      </w:r>
      <w:r w:rsidR="00290CC9" w:rsidRPr="004C401E">
        <w:rPr>
          <w:szCs w:val="20"/>
        </w:rPr>
        <w:t>9</w:t>
      </w:r>
      <w:r w:rsidRPr="004C401E">
        <w:rPr>
          <w:szCs w:val="20"/>
        </w:rPr>
        <w:t xml:space="preserve">. </w:t>
      </w:r>
      <w:r w:rsidR="00350DC4" w:rsidRPr="004C401E">
        <w:rPr>
          <w:szCs w:val="20"/>
        </w:rPr>
        <w:t xml:space="preserve">(daca este cazul) </w:t>
      </w:r>
      <w:r w:rsidRPr="004C401E">
        <w:rPr>
          <w:szCs w:val="20"/>
        </w:rPr>
        <w:t>Prezenta hotărâre se va comunica de către secretarul &lt;Municipiul/Judeţ/ Oraş/ Comună ...&gt; în vederea ducerii sale la îndeplinire:</w:t>
      </w:r>
    </w:p>
    <w:p w14:paraId="6C31E4A9" w14:textId="77777777" w:rsidR="00724C92" w:rsidRPr="004C401E" w:rsidRDefault="00724C92" w:rsidP="00724C92">
      <w:pPr>
        <w:numPr>
          <w:ilvl w:val="0"/>
          <w:numId w:val="6"/>
        </w:numPr>
        <w:spacing w:before="0" w:after="0"/>
        <w:jc w:val="both"/>
        <w:rPr>
          <w:szCs w:val="20"/>
        </w:rPr>
      </w:pPr>
      <w:r w:rsidRPr="004C401E">
        <w:rPr>
          <w:szCs w:val="20"/>
        </w:rPr>
        <w:t>Primarul/ Președintele &lt;Nume și prenume&gt; &lt;Municipiul/Judeţ/ Oraş/ Comună ...&gt;</w:t>
      </w:r>
    </w:p>
    <w:p w14:paraId="511E1517" w14:textId="77777777" w:rsidR="00724C92" w:rsidRPr="004C401E" w:rsidRDefault="00724C92" w:rsidP="00724C92">
      <w:pPr>
        <w:numPr>
          <w:ilvl w:val="0"/>
          <w:numId w:val="6"/>
        </w:numPr>
        <w:spacing w:before="0" w:after="0"/>
        <w:jc w:val="both"/>
        <w:rPr>
          <w:szCs w:val="20"/>
        </w:rPr>
      </w:pPr>
      <w:r w:rsidRPr="004C401E">
        <w:rPr>
          <w:szCs w:val="20"/>
        </w:rPr>
        <w:t>....</w:t>
      </w:r>
    </w:p>
    <w:p w14:paraId="0A1BEA33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 xml:space="preserve">ART </w:t>
      </w:r>
      <w:r w:rsidR="00290CC9" w:rsidRPr="004C401E">
        <w:rPr>
          <w:szCs w:val="20"/>
        </w:rPr>
        <w:t>10</w:t>
      </w:r>
      <w:r w:rsidRPr="004C401E">
        <w:rPr>
          <w:szCs w:val="20"/>
        </w:rPr>
        <w:t xml:space="preserve">. </w:t>
      </w:r>
      <w:r w:rsidR="00350DC4" w:rsidRPr="004C401E">
        <w:rPr>
          <w:szCs w:val="20"/>
        </w:rPr>
        <w:t>(daca este cazul)</w:t>
      </w:r>
      <w:r w:rsidRPr="004C401E">
        <w:rPr>
          <w:szCs w:val="20"/>
        </w:rPr>
        <w:t xml:space="preserve">Prezenta hotărâre va fi adusă la cunoştinţa publică prin afişare la sediul CL/CJ &lt;Municipiul/Judeţ/ Oraş/ Comună ...&gt; şi publicare pe site-ul propriu Primăriei/ Consiliului Judeţean al &lt;Municipiului/Judeţ/ Oraş/ Comună ...&gt;. </w:t>
      </w:r>
    </w:p>
    <w:p w14:paraId="6BF46E02" w14:textId="77777777" w:rsidR="00724C92" w:rsidRPr="004C401E" w:rsidRDefault="00724C92" w:rsidP="00724C92">
      <w:pPr>
        <w:jc w:val="both"/>
        <w:rPr>
          <w:szCs w:val="20"/>
        </w:rPr>
      </w:pPr>
    </w:p>
    <w:p w14:paraId="1B2D2782" w14:textId="77777777" w:rsidR="00724C92" w:rsidRPr="004C401E" w:rsidRDefault="00724C92" w:rsidP="00724C92">
      <w:pPr>
        <w:jc w:val="both"/>
        <w:rPr>
          <w:szCs w:val="20"/>
        </w:rPr>
      </w:pPr>
      <w:r w:rsidRPr="004C401E">
        <w:rPr>
          <w:szCs w:val="20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4C401E">
        <w:rPr>
          <w:szCs w:val="20"/>
        </w:rPr>
        <w:t>/ membri p</w:t>
      </w:r>
      <w:r w:rsidRPr="004C401E">
        <w:rPr>
          <w:szCs w:val="20"/>
        </w:rPr>
        <w:t>prezenţi.</w:t>
      </w:r>
    </w:p>
    <w:p w14:paraId="2E51658B" w14:textId="77777777" w:rsidR="00724C92" w:rsidRPr="004C401E" w:rsidRDefault="00724C92" w:rsidP="00724C92">
      <w:pPr>
        <w:ind w:left="360"/>
        <w:jc w:val="both"/>
        <w:rPr>
          <w:szCs w:val="20"/>
        </w:rPr>
      </w:pPr>
    </w:p>
    <w:p w14:paraId="03B14BA2" w14:textId="77777777" w:rsidR="00724C92" w:rsidRPr="004C401E" w:rsidRDefault="00724C92" w:rsidP="00724C92">
      <w:pPr>
        <w:ind w:left="360"/>
        <w:jc w:val="both"/>
        <w:rPr>
          <w:szCs w:val="20"/>
        </w:rPr>
      </w:pPr>
    </w:p>
    <w:p w14:paraId="43AF39ED" w14:textId="77777777" w:rsidR="00724C92" w:rsidRPr="004C401E" w:rsidRDefault="00724C92" w:rsidP="00724C92">
      <w:pPr>
        <w:ind w:left="360"/>
        <w:jc w:val="both"/>
        <w:rPr>
          <w:szCs w:val="20"/>
        </w:rPr>
      </w:pPr>
    </w:p>
    <w:p w14:paraId="344E1C27" w14:textId="77777777" w:rsidR="00724C92" w:rsidRPr="004C401E" w:rsidRDefault="00724C92" w:rsidP="00724C92">
      <w:pPr>
        <w:ind w:left="360"/>
        <w:jc w:val="center"/>
        <w:rPr>
          <w:b/>
          <w:szCs w:val="20"/>
        </w:rPr>
      </w:pPr>
      <w:r w:rsidRPr="004C401E">
        <w:rPr>
          <w:b/>
          <w:szCs w:val="20"/>
        </w:rPr>
        <w:t>PREŞEDINTE DE ŞEDINŢĂ</w:t>
      </w:r>
    </w:p>
    <w:p w14:paraId="339AE2F4" w14:textId="77777777" w:rsidR="00724C92" w:rsidRPr="004C401E" w:rsidRDefault="00724C92" w:rsidP="00724C92">
      <w:pPr>
        <w:ind w:left="360"/>
        <w:jc w:val="center"/>
        <w:rPr>
          <w:b/>
          <w:szCs w:val="20"/>
        </w:rPr>
      </w:pPr>
      <w:r w:rsidRPr="004C401E">
        <w:rPr>
          <w:b/>
          <w:szCs w:val="20"/>
        </w:rPr>
        <w:t>..........................</w:t>
      </w:r>
    </w:p>
    <w:p w14:paraId="58017BDD" w14:textId="77777777" w:rsidR="00724C92" w:rsidRPr="004C401E" w:rsidRDefault="00724C92" w:rsidP="00724C92">
      <w:pPr>
        <w:ind w:left="360"/>
        <w:jc w:val="both"/>
        <w:rPr>
          <w:szCs w:val="20"/>
        </w:rPr>
      </w:pPr>
    </w:p>
    <w:p w14:paraId="4BF9A33A" w14:textId="77777777" w:rsidR="00724C92" w:rsidRPr="004C401E" w:rsidRDefault="00724C92" w:rsidP="00724C92">
      <w:pPr>
        <w:ind w:left="360"/>
        <w:jc w:val="both"/>
        <w:rPr>
          <w:szCs w:val="20"/>
        </w:rPr>
      </w:pPr>
    </w:p>
    <w:p w14:paraId="42F7CF06" w14:textId="77777777" w:rsidR="00724C92" w:rsidRPr="004C401E" w:rsidRDefault="00724C92" w:rsidP="00724C92">
      <w:pPr>
        <w:ind w:left="360"/>
        <w:jc w:val="right"/>
        <w:rPr>
          <w:szCs w:val="20"/>
        </w:rPr>
      </w:pPr>
      <w:r w:rsidRPr="004C401E">
        <w:rPr>
          <w:szCs w:val="20"/>
        </w:rPr>
        <w:t>SECRETAR</w:t>
      </w:r>
    </w:p>
    <w:p w14:paraId="37CDE2AF" w14:textId="77777777" w:rsidR="00724C92" w:rsidRPr="004C401E" w:rsidRDefault="00724C92" w:rsidP="00724C92">
      <w:pPr>
        <w:ind w:left="360"/>
        <w:jc w:val="right"/>
        <w:rPr>
          <w:szCs w:val="20"/>
        </w:rPr>
      </w:pPr>
      <w:r w:rsidRPr="004C401E">
        <w:rPr>
          <w:szCs w:val="20"/>
        </w:rPr>
        <w:t>..............</w:t>
      </w:r>
    </w:p>
    <w:p w14:paraId="707E34AE" w14:textId="77777777" w:rsidR="00724C92" w:rsidRPr="004C401E" w:rsidRDefault="00724C92" w:rsidP="00724C92">
      <w:pPr>
        <w:jc w:val="both"/>
        <w:rPr>
          <w:b/>
          <w:szCs w:val="20"/>
        </w:rPr>
      </w:pPr>
    </w:p>
    <w:p w14:paraId="34B7E0A3" w14:textId="77777777" w:rsidR="00FB6EBC" w:rsidRPr="004C401E" w:rsidRDefault="00FB6EBC" w:rsidP="00FB6EBC">
      <w:pPr>
        <w:rPr>
          <w:szCs w:val="20"/>
        </w:rPr>
      </w:pPr>
    </w:p>
    <w:sectPr w:rsidR="00FB6EBC" w:rsidRPr="004C401E" w:rsidSect="00C37337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658C" w14:textId="77777777" w:rsidR="00050AC3" w:rsidRDefault="00050AC3" w:rsidP="00C57C74">
      <w:pPr>
        <w:spacing w:before="0" w:after="0"/>
      </w:pPr>
      <w:r>
        <w:separator/>
      </w:r>
    </w:p>
  </w:endnote>
  <w:endnote w:type="continuationSeparator" w:id="0">
    <w:p w14:paraId="0517988D" w14:textId="77777777" w:rsidR="00050AC3" w:rsidRDefault="00050AC3" w:rsidP="00C57C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A3236" w14:textId="77777777" w:rsidR="00050AC3" w:rsidRDefault="00050AC3" w:rsidP="00C57C74">
      <w:pPr>
        <w:spacing w:before="0" w:after="0"/>
      </w:pPr>
      <w:r>
        <w:separator/>
      </w:r>
    </w:p>
  </w:footnote>
  <w:footnote w:type="continuationSeparator" w:id="0">
    <w:p w14:paraId="659D8243" w14:textId="77777777" w:rsidR="00050AC3" w:rsidRDefault="00050AC3" w:rsidP="00C57C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C57C74" w:rsidRPr="005059B0" w14:paraId="0F7CA01F" w14:textId="77777777" w:rsidTr="00E0050C">
      <w:tc>
        <w:tcPr>
          <w:tcW w:w="8041" w:type="dxa"/>
          <w:tcBorders>
            <w:bottom w:val="single" w:sz="4" w:space="0" w:color="333333"/>
          </w:tcBorders>
        </w:tcPr>
        <w:p w14:paraId="73DD6825" w14:textId="77777777" w:rsidR="00C57C74" w:rsidRPr="005059B0" w:rsidRDefault="00C57C74" w:rsidP="00C57C74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5059B0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2021-2027</w:t>
          </w:r>
        </w:p>
        <w:p w14:paraId="0FF143E9" w14:textId="77777777" w:rsidR="00C57C74" w:rsidRPr="005059B0" w:rsidRDefault="00C57C74" w:rsidP="00C57C74">
          <w:pPr>
            <w:pStyle w:val="5Normal"/>
            <w:spacing w:after="0"/>
            <w:rPr>
              <w:rFonts w:ascii="Trebuchet MS" w:hAnsi="Trebuchet MS" w:cs="Calibri"/>
              <w:b/>
              <w:color w:val="000000"/>
              <w:sz w:val="16"/>
              <w:szCs w:val="16"/>
            </w:rPr>
          </w:pPr>
          <w:r w:rsidRPr="005059B0">
            <w:rPr>
              <w:rFonts w:ascii="Trebuchet MS" w:hAnsi="Trebuchet MS" w:cs="Calibri"/>
              <w:b/>
              <w:sz w:val="16"/>
              <w:szCs w:val="16"/>
            </w:rPr>
            <w:t xml:space="preserve">Prioritatea 3: </w:t>
          </w:r>
          <w:r w:rsidRPr="005059B0">
            <w:rPr>
              <w:rFonts w:ascii="Trebuchet MS" w:hAnsi="Trebuchet MS"/>
              <w:b/>
              <w:bCs/>
              <w:sz w:val="16"/>
              <w:szCs w:val="16"/>
            </w:rPr>
            <w:t>Eficienţa energetică și infrastructura verde</w:t>
          </w:r>
        </w:p>
        <w:p w14:paraId="35C70DD9" w14:textId="77777777" w:rsidR="00C57C74" w:rsidRDefault="00C57C74" w:rsidP="00C57C74">
          <w:pPr>
            <w:spacing w:before="0" w:after="0"/>
            <w:jc w:val="both"/>
            <w:rPr>
              <w:b/>
              <w:sz w:val="16"/>
              <w:szCs w:val="16"/>
            </w:rPr>
          </w:pPr>
          <w:r w:rsidRPr="005059B0">
            <w:rPr>
              <w:b/>
              <w:sz w:val="16"/>
              <w:szCs w:val="16"/>
            </w:rPr>
            <w:t xml:space="preserve">Obiectiv specific </w:t>
          </w:r>
          <w:r>
            <w:rPr>
              <w:b/>
              <w:sz w:val="16"/>
              <w:szCs w:val="16"/>
            </w:rPr>
            <w:t>2.1: P</w:t>
          </w:r>
          <w:r w:rsidRPr="005059B0">
            <w:rPr>
              <w:b/>
              <w:sz w:val="16"/>
              <w:szCs w:val="16"/>
            </w:rPr>
            <w:t>romovarea măsurilor de eficiență energetică și reducerea emisiilor de gaze cu efect de seră</w:t>
          </w:r>
        </w:p>
        <w:p w14:paraId="5DA3078B" w14:textId="77777777" w:rsidR="00C57C74" w:rsidRDefault="00C57C74" w:rsidP="00C57C74">
          <w:pPr>
            <w:spacing w:before="0" w:after="0"/>
            <w:jc w:val="both"/>
            <w:rPr>
              <w:rFonts w:cs="Calibri"/>
              <w:b/>
              <w:sz w:val="16"/>
              <w:szCs w:val="16"/>
            </w:rPr>
          </w:pPr>
          <w:r>
            <w:rPr>
              <w:rFonts w:cs="Calibri"/>
              <w:b/>
              <w:sz w:val="16"/>
              <w:szCs w:val="16"/>
            </w:rPr>
            <w:t>Operaţiunea A - I</w:t>
          </w:r>
          <w:r w:rsidRPr="005059B0">
            <w:rPr>
              <w:rFonts w:cs="Calibri"/>
              <w:b/>
              <w:sz w:val="16"/>
              <w:szCs w:val="16"/>
            </w:rPr>
            <w:t>nvestiții în clădirile publice în vederea asigurării/creșterii eficienței energetice și măsuri pentru utilizarea uno</w:t>
          </w:r>
          <w:r>
            <w:rPr>
              <w:rFonts w:cs="Calibri"/>
              <w:b/>
              <w:sz w:val="16"/>
              <w:szCs w:val="16"/>
            </w:rPr>
            <w:t>r surse regenerabile de energie</w:t>
          </w:r>
        </w:p>
        <w:p w14:paraId="306B0D42" w14:textId="35243C32" w:rsidR="00F82F9C" w:rsidRPr="005059B0" w:rsidRDefault="00F82F9C" w:rsidP="00C57C74">
          <w:pPr>
            <w:spacing w:before="0" w:after="0"/>
            <w:jc w:val="both"/>
            <w:rPr>
              <w:b/>
              <w:sz w:val="16"/>
              <w:szCs w:val="16"/>
            </w:rPr>
          </w:pPr>
          <w:r w:rsidRPr="00F82F9C">
            <w:rPr>
              <w:b/>
              <w:sz w:val="16"/>
              <w:szCs w:val="16"/>
            </w:rPr>
            <w:t>APELUL 2 DE PROIECTE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15E86523" w14:textId="77777777" w:rsidR="00C57C74" w:rsidRPr="005059B0" w:rsidRDefault="00C57C74" w:rsidP="00C57C74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cs="Calibri"/>
              <w:b/>
              <w:sz w:val="16"/>
              <w:szCs w:val="16"/>
            </w:rPr>
          </w:pPr>
        </w:p>
      </w:tc>
    </w:tr>
    <w:tr w:rsidR="00C57C74" w:rsidRPr="005059B0" w14:paraId="1073E5D5" w14:textId="77777777" w:rsidTr="00E0050C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3B1785C7" w14:textId="19D1F57A" w:rsidR="00C57C74" w:rsidRPr="005059B0" w:rsidRDefault="00C57C74" w:rsidP="00C57C74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cs="Calibri"/>
              <w:b/>
              <w:bCs/>
              <w:sz w:val="16"/>
              <w:szCs w:val="16"/>
            </w:rPr>
          </w:pPr>
          <w:r>
            <w:rPr>
              <w:rFonts w:cs="Calibri"/>
              <w:b/>
              <w:bCs/>
              <w:sz w:val="16"/>
              <w:szCs w:val="16"/>
            </w:rPr>
            <w:t xml:space="preserve">                                   </w:t>
          </w:r>
          <w:del w:id="0" w:author="Vizitator" w:date="2025-08-12T11:03:00Z" w16du:dateUtc="2025-08-12T08:03:00Z">
            <w:r w:rsidDel="00195813">
              <w:rPr>
                <w:rFonts w:cs="Calibri"/>
                <w:b/>
                <w:bCs/>
                <w:sz w:val="16"/>
                <w:szCs w:val="16"/>
              </w:rPr>
              <w:delText xml:space="preserve">                                  </w:delText>
            </w:r>
          </w:del>
          <w:r>
            <w:rPr>
              <w:rFonts w:cs="Calibri"/>
              <w:b/>
              <w:bCs/>
              <w:sz w:val="16"/>
              <w:szCs w:val="16"/>
            </w:rPr>
            <w:t xml:space="preserve"> </w:t>
          </w:r>
          <w:r w:rsidRPr="005059B0">
            <w:rPr>
              <w:rFonts w:cs="Calibri"/>
              <w:b/>
              <w:bCs/>
              <w:sz w:val="16"/>
              <w:szCs w:val="16"/>
            </w:rPr>
            <w:t xml:space="preserve">Ghidul Solicitantului - Apel de proiecte </w:t>
          </w:r>
          <w:r w:rsidR="00C44754" w:rsidRPr="00C44754">
            <w:rPr>
              <w:rFonts w:cs="Calibri"/>
              <w:b/>
              <w:bCs/>
              <w:sz w:val="16"/>
              <w:szCs w:val="16"/>
            </w:rPr>
            <w:t>PRSVO/732/PRSVO_P3/OP2/RSO2.1/PRSVO_A14</w:t>
          </w:r>
          <w:r>
            <w:rPr>
              <w:rFonts w:cs="Calibri"/>
              <w:b/>
              <w:bCs/>
              <w:sz w:val="16"/>
              <w:szCs w:val="16"/>
            </w:rPr>
            <w:t xml:space="preserve">- Model </w:t>
          </w:r>
          <w:r w:rsidR="005E327B">
            <w:rPr>
              <w:rFonts w:cs="Calibri"/>
              <w:b/>
              <w:bCs/>
              <w:sz w:val="16"/>
              <w:szCs w:val="16"/>
            </w:rPr>
            <w:t>I</w:t>
          </w:r>
        </w:p>
      </w:tc>
    </w:tr>
  </w:tbl>
  <w:p w14:paraId="4944DB3E" w14:textId="77777777" w:rsidR="00C57C74" w:rsidRDefault="00C57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29139">
    <w:abstractNumId w:val="0"/>
  </w:num>
  <w:num w:numId="2" w16cid:durableId="1536844262">
    <w:abstractNumId w:val="0"/>
  </w:num>
  <w:num w:numId="3" w16cid:durableId="1331131468">
    <w:abstractNumId w:val="0"/>
  </w:num>
  <w:num w:numId="4" w16cid:durableId="759720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0396310">
    <w:abstractNumId w:val="1"/>
  </w:num>
  <w:num w:numId="6" w16cid:durableId="6098982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zitator">
    <w15:presenceInfo w15:providerId="None" w15:userId="Vizit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50AC3"/>
    <w:rsid w:val="000933DA"/>
    <w:rsid w:val="000E2715"/>
    <w:rsid w:val="000E7DBE"/>
    <w:rsid w:val="0010300F"/>
    <w:rsid w:val="0013152B"/>
    <w:rsid w:val="001571E5"/>
    <w:rsid w:val="00195813"/>
    <w:rsid w:val="001B289F"/>
    <w:rsid w:val="001B61A6"/>
    <w:rsid w:val="00283FDE"/>
    <w:rsid w:val="00290CC9"/>
    <w:rsid w:val="002E0E0A"/>
    <w:rsid w:val="00327239"/>
    <w:rsid w:val="00350DC4"/>
    <w:rsid w:val="003674E3"/>
    <w:rsid w:val="00417BB1"/>
    <w:rsid w:val="00444CAB"/>
    <w:rsid w:val="00444DDA"/>
    <w:rsid w:val="00461F4C"/>
    <w:rsid w:val="0047147E"/>
    <w:rsid w:val="004C401E"/>
    <w:rsid w:val="004C4262"/>
    <w:rsid w:val="004F431C"/>
    <w:rsid w:val="0054509D"/>
    <w:rsid w:val="005A20C0"/>
    <w:rsid w:val="005E327B"/>
    <w:rsid w:val="0061090A"/>
    <w:rsid w:val="0071297F"/>
    <w:rsid w:val="00724C92"/>
    <w:rsid w:val="007543B8"/>
    <w:rsid w:val="00870C16"/>
    <w:rsid w:val="008A0002"/>
    <w:rsid w:val="00904D27"/>
    <w:rsid w:val="009C35EC"/>
    <w:rsid w:val="00A34E54"/>
    <w:rsid w:val="00A703A4"/>
    <w:rsid w:val="00AB266B"/>
    <w:rsid w:val="00AD5C4A"/>
    <w:rsid w:val="00B42515"/>
    <w:rsid w:val="00C15D13"/>
    <w:rsid w:val="00C37337"/>
    <w:rsid w:val="00C44754"/>
    <w:rsid w:val="00C57C74"/>
    <w:rsid w:val="00C84758"/>
    <w:rsid w:val="00CA5BBE"/>
    <w:rsid w:val="00DC6792"/>
    <w:rsid w:val="00E00476"/>
    <w:rsid w:val="00EC5012"/>
    <w:rsid w:val="00F3305E"/>
    <w:rsid w:val="00F82F9C"/>
    <w:rsid w:val="00FA5400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AB76ED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57C7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57C74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57C7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57C74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C57C7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C57C7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F82F9C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Vizitator</cp:lastModifiedBy>
  <cp:revision>14</cp:revision>
  <cp:lastPrinted>2017-11-22T08:35:00Z</cp:lastPrinted>
  <dcterms:created xsi:type="dcterms:W3CDTF">2017-11-22T08:35:00Z</dcterms:created>
  <dcterms:modified xsi:type="dcterms:W3CDTF">2025-08-12T08:03:00Z</dcterms:modified>
</cp:coreProperties>
</file>